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7682">
        <w:fldChar w:fldCharType="begin"/>
      </w:r>
      <w:r w:rsidR="008D7682">
        <w:instrText xml:space="preserve"> DOCPROPERTY  TSG/WGRef  \* MERGEFORMAT </w:instrText>
      </w:r>
      <w:r w:rsidR="008D7682">
        <w:fldChar w:fldCharType="separate"/>
      </w:r>
      <w:r w:rsidR="003609EF">
        <w:rPr>
          <w:b/>
          <w:noProof/>
          <w:sz w:val="24"/>
        </w:rPr>
        <w:t>RAN5</w:t>
      </w:r>
      <w:r w:rsidR="008D768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7682">
        <w:fldChar w:fldCharType="begin"/>
      </w:r>
      <w:r w:rsidR="008D7682">
        <w:instrText xml:space="preserve"> DOCPROPERTY  MtgSeq  \* MERGEFORMAT </w:instrText>
      </w:r>
      <w:r w:rsidR="008D7682">
        <w:fldChar w:fldCharType="separate"/>
      </w:r>
      <w:r w:rsidR="00EB09B7" w:rsidRPr="00EB09B7">
        <w:rPr>
          <w:b/>
          <w:noProof/>
          <w:sz w:val="24"/>
        </w:rPr>
        <w:t>102</w:t>
      </w:r>
      <w:r w:rsidR="008D7682">
        <w:rPr>
          <w:b/>
          <w:noProof/>
          <w:sz w:val="24"/>
        </w:rPr>
        <w:fldChar w:fldCharType="end"/>
      </w:r>
      <w:r w:rsidR="008D7682">
        <w:fldChar w:fldCharType="begin"/>
      </w:r>
      <w:r w:rsidR="008D7682">
        <w:instrText xml:space="preserve"> DOCPROPERTY  MtgTitle  \* MERGEFORMAT </w:instrText>
      </w:r>
      <w:r w:rsidR="008D7682">
        <w:fldChar w:fldCharType="separate"/>
      </w:r>
      <w:r w:rsidR="008D7682">
        <w:fldChar w:fldCharType="end"/>
      </w:r>
      <w:r>
        <w:rPr>
          <w:b/>
          <w:i/>
          <w:noProof/>
          <w:sz w:val="28"/>
        </w:rPr>
        <w:tab/>
      </w:r>
      <w:r w:rsidR="008D7682">
        <w:fldChar w:fldCharType="begin"/>
      </w:r>
      <w:r w:rsidR="008D7682">
        <w:instrText xml:space="preserve"> DOCPROPERTY  Tdoc#  \* MERGEFORMAT </w:instrText>
      </w:r>
      <w:r w:rsidR="008D7682">
        <w:fldChar w:fldCharType="separate"/>
      </w:r>
      <w:r w:rsidR="00E13F3D" w:rsidRPr="00E13F3D">
        <w:rPr>
          <w:b/>
          <w:i/>
          <w:noProof/>
          <w:sz w:val="28"/>
        </w:rPr>
        <w:t>R5-240218</w:t>
      </w:r>
      <w:r w:rsidR="008D7682">
        <w:rPr>
          <w:b/>
          <w:i/>
          <w:noProof/>
          <w:sz w:val="28"/>
        </w:rPr>
        <w:fldChar w:fldCharType="end"/>
      </w:r>
    </w:p>
    <w:p w14:paraId="7CB45193" w14:textId="77777777" w:rsidR="001E41F3" w:rsidRDefault="008D768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D76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D768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D7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D76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D76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to test parameters for CSI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D76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(Hefei)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88E431" w:rsidR="001E41F3" w:rsidRDefault="000702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D7682">
              <w:fldChar w:fldCharType="begin"/>
            </w:r>
            <w:r w:rsidR="008D7682">
              <w:instrText xml:space="preserve"> DOCPROPERTY  SourceIfTsg  \* MERGEFORMAT </w:instrText>
            </w:r>
            <w:r w:rsidR="008D7682">
              <w:fldChar w:fldCharType="separate"/>
            </w:r>
            <w:r w:rsidR="008D768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D76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D76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D76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D76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A96067" w:rsidR="001E41F3" w:rsidRDefault="00554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The sub-field “</w:t>
            </w:r>
            <w:r w:rsidRPr="00E37679">
              <w:rPr>
                <w:noProof/>
                <w:lang w:eastAsia="zh-TW"/>
              </w:rPr>
              <w:t>PDCCH &amp; PDCCH DMRS Precoding configuration</w:t>
            </w:r>
            <w:r>
              <w:rPr>
                <w:noProof/>
                <w:lang w:eastAsia="zh-TW"/>
              </w:rPr>
              <w:t>” of Table 6.1.2-1 should be under the filed PDCCH, not under PDSCH.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37AFE8" w:rsidR="001E41F3" w:rsidRDefault="00554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Move the sub-field “</w:t>
            </w:r>
            <w:r w:rsidRPr="00E37679">
              <w:rPr>
                <w:noProof/>
                <w:lang w:eastAsia="zh-TW"/>
              </w:rPr>
              <w:t>PDCCH &amp; PDCCH DMRS Precoding configuration</w:t>
            </w:r>
            <w:r>
              <w:rPr>
                <w:noProof/>
                <w:lang w:eastAsia="zh-TW"/>
              </w:rPr>
              <w:t>” from PDSCH to PDCCH.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2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54262" w:rsidRDefault="00554262" w:rsidP="00554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F8BFA" w:rsidR="00554262" w:rsidRDefault="00554262" w:rsidP="00554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specification is not implemented correctly.</w:t>
            </w:r>
          </w:p>
        </w:tc>
      </w:tr>
      <w:tr w:rsidR="00554262" w14:paraId="034AF533" w14:textId="77777777" w:rsidTr="00547111">
        <w:tc>
          <w:tcPr>
            <w:tcW w:w="2694" w:type="dxa"/>
            <w:gridSpan w:val="2"/>
          </w:tcPr>
          <w:p w14:paraId="39D9EB5B" w14:textId="77777777" w:rsidR="00554262" w:rsidRDefault="00554262" w:rsidP="00554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54262" w:rsidRDefault="00554262" w:rsidP="005542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2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54262" w:rsidRDefault="00554262" w:rsidP="00554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E7726" w:rsidR="00554262" w:rsidRDefault="00554262" w:rsidP="00554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.1.2</w:t>
            </w:r>
          </w:p>
        </w:tc>
      </w:tr>
      <w:tr w:rsidR="0055426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54262" w:rsidRDefault="00554262" w:rsidP="00554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54262" w:rsidRDefault="00554262" w:rsidP="005542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2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54262" w:rsidRDefault="00554262" w:rsidP="00554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54262" w:rsidRDefault="00554262" w:rsidP="00554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54262" w:rsidRDefault="00554262" w:rsidP="00554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54262" w:rsidRDefault="00554262" w:rsidP="005542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54262" w:rsidRDefault="00554262" w:rsidP="005542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42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54262" w:rsidRDefault="00554262" w:rsidP="00554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54262" w:rsidRDefault="00554262" w:rsidP="00554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A6DD84" w:rsidR="00554262" w:rsidRDefault="00554262" w:rsidP="005542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54262" w:rsidRDefault="00554262" w:rsidP="005542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54262" w:rsidRDefault="00554262" w:rsidP="005542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42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54262" w:rsidRDefault="00554262" w:rsidP="005542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54262" w:rsidRDefault="00554262" w:rsidP="00554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8CEB82" w:rsidR="00554262" w:rsidRDefault="00554262" w:rsidP="005542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54262" w:rsidRDefault="00554262" w:rsidP="005542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54262" w:rsidRDefault="00554262" w:rsidP="005542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42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54262" w:rsidRDefault="00554262" w:rsidP="005542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54262" w:rsidRDefault="00554262" w:rsidP="00554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338E3B" w:rsidR="00554262" w:rsidRDefault="00554262" w:rsidP="005542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54262" w:rsidRDefault="00554262" w:rsidP="005542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54262" w:rsidRDefault="00554262" w:rsidP="005542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42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54262" w:rsidRDefault="00554262" w:rsidP="005542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54262" w:rsidRDefault="00554262" w:rsidP="00554262">
            <w:pPr>
              <w:pStyle w:val="CRCoverPage"/>
              <w:spacing w:after="0"/>
              <w:rPr>
                <w:noProof/>
              </w:rPr>
            </w:pPr>
          </w:p>
        </w:tc>
      </w:tr>
      <w:tr w:rsidR="005542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54262" w:rsidRDefault="00554262" w:rsidP="00554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0133CD" w:rsidR="00554262" w:rsidRDefault="0008578C" w:rsidP="00554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Core</w:t>
            </w:r>
            <w:r>
              <w:rPr>
                <w:noProof/>
              </w:rPr>
              <w:t xml:space="preserve"> spec alignment.</w:t>
            </w:r>
          </w:p>
        </w:tc>
      </w:tr>
      <w:tr w:rsidR="0055426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54262" w:rsidRPr="008863B9" w:rsidRDefault="00554262" w:rsidP="00554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54262" w:rsidRPr="008863B9" w:rsidRDefault="00554262" w:rsidP="005542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42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54262" w:rsidRDefault="00554262" w:rsidP="00554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54262" w:rsidRDefault="00554262" w:rsidP="005542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00346" w14:textId="77777777" w:rsidR="00554262" w:rsidRDefault="00554262" w:rsidP="00554262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265A8B6B" w14:textId="77777777" w:rsidR="00554262" w:rsidRPr="00B72BC0" w:rsidRDefault="00554262" w:rsidP="00554262">
      <w:pPr>
        <w:pStyle w:val="3"/>
        <w:rPr>
          <w:lang w:eastAsia="zh-CN"/>
        </w:rPr>
      </w:pPr>
      <w:r w:rsidRPr="00B72BC0">
        <w:t>6.1.2</w:t>
      </w:r>
      <w:r w:rsidRPr="00B72BC0">
        <w:rPr>
          <w:lang w:eastAsia="zh-CN"/>
        </w:rPr>
        <w:tab/>
        <w:t>Common test parameters</w:t>
      </w:r>
    </w:p>
    <w:p w14:paraId="7AA34C6D" w14:textId="77777777" w:rsidR="00554262" w:rsidRPr="00B72BC0" w:rsidRDefault="00554262" w:rsidP="00554262">
      <w:pPr>
        <w:rPr>
          <w:lang w:eastAsia="zh-CN"/>
        </w:rPr>
      </w:pPr>
      <w:r w:rsidRPr="00B72BC0">
        <w:rPr>
          <w:lang w:eastAsia="zh-CN"/>
        </w:rPr>
        <w:t>Parameters specified in Table 6.1.2-1 are applied f</w:t>
      </w:r>
      <w:r w:rsidRPr="00B72BC0">
        <w:t>or all test cases in this section</w:t>
      </w:r>
      <w:r w:rsidRPr="00B72BC0">
        <w:rPr>
          <w:lang w:eastAsia="zh-CN"/>
        </w:rPr>
        <w:t xml:space="preserve"> unless otherwise stated.</w:t>
      </w:r>
    </w:p>
    <w:p w14:paraId="65B7F984" w14:textId="77777777" w:rsidR="00554262" w:rsidRPr="00B72BC0" w:rsidRDefault="00554262" w:rsidP="00554262">
      <w:pPr>
        <w:pStyle w:val="TH"/>
        <w:rPr>
          <w:lang w:eastAsia="zh-CN"/>
        </w:rPr>
      </w:pPr>
      <w:r w:rsidRPr="00B72BC0">
        <w:rPr>
          <w:lang w:eastAsia="zh-CN"/>
        </w:rPr>
        <w:lastRenderedPageBreak/>
        <w:t>Table 6.1.2-1: Test parameters for CSI test cases</w:t>
      </w:r>
    </w:p>
    <w:tbl>
      <w:tblPr>
        <w:tblW w:w="42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1"/>
        <w:gridCol w:w="1313"/>
        <w:gridCol w:w="1736"/>
        <w:gridCol w:w="982"/>
        <w:gridCol w:w="2685"/>
        <w:tblGridChange w:id="3">
          <w:tblGrid>
            <w:gridCol w:w="1411"/>
            <w:gridCol w:w="1313"/>
            <w:gridCol w:w="1736"/>
            <w:gridCol w:w="982"/>
            <w:gridCol w:w="2685"/>
          </w:tblGrid>
        </w:tblGridChange>
      </w:tblGrid>
      <w:tr w:rsidR="00554262" w:rsidRPr="00B72BC0" w14:paraId="37397979" w14:textId="77777777" w:rsidTr="00082416">
        <w:trPr>
          <w:trHeight w:val="197"/>
          <w:jc w:val="center"/>
        </w:trPr>
        <w:tc>
          <w:tcPr>
            <w:tcW w:w="2744" w:type="pct"/>
            <w:gridSpan w:val="3"/>
            <w:shd w:val="clear" w:color="auto" w:fill="auto"/>
          </w:tcPr>
          <w:p w14:paraId="5DEC29F9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bookmarkStart w:id="4" w:name="_Hlk110331071"/>
            <w:r w:rsidRPr="00B72BC0">
              <w:rPr>
                <w:rFonts w:ascii="Arial" w:eastAsia="宋体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04" w:type="pct"/>
            <w:shd w:val="clear" w:color="auto" w:fill="auto"/>
          </w:tcPr>
          <w:p w14:paraId="48131A4F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72BC0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652" w:type="pct"/>
            <w:shd w:val="clear" w:color="auto" w:fill="auto"/>
          </w:tcPr>
          <w:p w14:paraId="1FE53546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72BC0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554262" w:rsidRPr="00B72BC0" w14:paraId="61839D5F" w14:textId="77777777" w:rsidTr="00082416">
        <w:trPr>
          <w:trHeight w:val="417"/>
          <w:jc w:val="center"/>
        </w:trPr>
        <w:tc>
          <w:tcPr>
            <w:tcW w:w="2744" w:type="pct"/>
            <w:gridSpan w:val="3"/>
            <w:shd w:val="clear" w:color="auto" w:fill="auto"/>
            <w:vAlign w:val="center"/>
          </w:tcPr>
          <w:p w14:paraId="32F5F5E4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PDSCH transmission scheme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0E70AFD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A9D599C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Transmission scheme 1</w:t>
            </w:r>
          </w:p>
        </w:tc>
      </w:tr>
      <w:tr w:rsidR="00554262" w:rsidRPr="00B72BC0" w14:paraId="617C5EF9" w14:textId="77777777" w:rsidTr="00082416">
        <w:trPr>
          <w:trHeight w:val="208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11392E57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Actual carrier configuration</w:t>
            </w: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59B37780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4FC56AB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RBs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6F95D0E9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0</w:t>
            </w:r>
          </w:p>
        </w:tc>
      </w:tr>
      <w:tr w:rsidR="00554262" w:rsidRPr="00B72BC0" w14:paraId="4EE65DB9" w14:textId="77777777" w:rsidTr="00082416">
        <w:trPr>
          <w:trHeight w:val="208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7B5458AF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6DDB36CB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DD20874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kHz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4D9B039C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15 or 30</w:t>
            </w:r>
          </w:p>
        </w:tc>
      </w:tr>
      <w:tr w:rsidR="00554262" w:rsidRPr="00B72BC0" w14:paraId="4F983908" w14:textId="77777777" w:rsidTr="00082416">
        <w:trPr>
          <w:trHeight w:val="208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76A66B2E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</w:rPr>
              <w:t>DL BWP configuration #1</w:t>
            </w: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696AAFE8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CEB3C36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771B0CC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Normal</w:t>
            </w:r>
          </w:p>
        </w:tc>
      </w:tr>
      <w:tr w:rsidR="00554262" w:rsidRPr="00B72BC0" w14:paraId="58F97E4F" w14:textId="77777777" w:rsidTr="00082416">
        <w:trPr>
          <w:trHeight w:val="208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1DD0C738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6D77649E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</w:rPr>
              <w:t>RB offset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85BE0DC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RBs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17CE1B49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0</w:t>
            </w:r>
          </w:p>
        </w:tc>
      </w:tr>
      <w:tr w:rsidR="00554262" w:rsidRPr="00B72BC0" w14:paraId="096225F4" w14:textId="77777777" w:rsidTr="00082416">
        <w:trPr>
          <w:trHeight w:val="208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766F7EC7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2E5F8F95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</w:rPr>
              <w:t>Number of contiguous PRB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3140133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PRBs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517ED299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Maximum transmission bandwidth configuration as specified in clause 5.3.2 of TS 38.101-1 [2] for tested channel bandwidth and subcarrier spacing</w:t>
            </w:r>
          </w:p>
        </w:tc>
      </w:tr>
      <w:tr w:rsidR="00554262" w:rsidRPr="00B72BC0" w14:paraId="52CD025A" w14:textId="77777777" w:rsidTr="00082416">
        <w:trPr>
          <w:trHeight w:val="208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1556CA79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72BC0">
              <w:rPr>
                <w:rFonts w:ascii="Arial" w:eastAsia="宋体" w:hAnsi="Arial" w:cs="Arial"/>
                <w:sz w:val="18"/>
                <w:szCs w:val="18"/>
                <w:lang w:eastAsia="zh-CN"/>
              </w:rPr>
              <w:t>Additional PDCCH Configuration for Aperiodic Reporting (Note 4)</w:t>
            </w: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3DA24CB6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72BC0">
              <w:rPr>
                <w:rFonts w:ascii="Arial" w:eastAsia="宋体" w:hAnsi="Arial" w:cs="Arial"/>
                <w:sz w:val="18"/>
                <w:szCs w:val="18"/>
              </w:rPr>
              <w:t>Slots for PDCCH monitoring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665CA45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A0D7EF9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72BC0">
              <w:rPr>
                <w:rFonts w:ascii="Arial" w:eastAsia="宋体" w:hAnsi="Arial" w:cs="Arial"/>
                <w:sz w:val="18"/>
                <w:szCs w:val="18"/>
              </w:rPr>
              <w:t>Each slot</w:t>
            </w:r>
          </w:p>
        </w:tc>
      </w:tr>
      <w:tr w:rsidR="00554262" w:rsidRPr="00B72BC0" w14:paraId="4D7B37D1" w14:textId="77777777" w:rsidTr="00082416">
        <w:trPr>
          <w:trHeight w:val="208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1DE0261E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3B230432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72BC0">
              <w:rPr>
                <w:rFonts w:ascii="Arial" w:eastAsia="宋体" w:hAnsi="Arial" w:cs="Arial"/>
                <w:sz w:val="18"/>
                <w:szCs w:val="18"/>
              </w:rPr>
              <w:t>Symbols with PDCCH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964CDF3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B3DD0AC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72BC0">
              <w:rPr>
                <w:rFonts w:ascii="Arial" w:eastAsia="宋体" w:hAnsi="Arial" w:cs="Arial"/>
                <w:sz w:val="18"/>
                <w:szCs w:val="18"/>
                <w:lang w:eastAsia="zh-CN"/>
              </w:rPr>
              <w:t>0,1</w:t>
            </w:r>
          </w:p>
        </w:tc>
      </w:tr>
      <w:tr w:rsidR="00554262" w:rsidRPr="00B72BC0" w14:paraId="4340C87D" w14:textId="77777777" w:rsidTr="00082416">
        <w:trPr>
          <w:trHeight w:val="208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0B1924E5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5EA9221B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72BC0">
              <w:rPr>
                <w:rFonts w:ascii="Arial" w:eastAsia="宋体" w:hAnsi="Arial" w:cs="Arial"/>
                <w:sz w:val="18"/>
                <w:szCs w:val="18"/>
              </w:rPr>
              <w:t>Number of PDCCH candidates and aggregation levels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98E5980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50C485D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72BC0">
              <w:rPr>
                <w:rFonts w:ascii="Arial" w:eastAsia="宋体" w:hAnsi="Arial" w:cs="Arial"/>
                <w:sz w:val="18"/>
                <w:szCs w:val="18"/>
                <w:lang w:eastAsia="zh-CN"/>
              </w:rPr>
              <w:t>1/AL8</w:t>
            </w:r>
          </w:p>
        </w:tc>
      </w:tr>
      <w:tr w:rsidR="00554262" w:rsidRPr="00B72BC0" w14:paraId="69628A70" w14:textId="77777777" w:rsidTr="00082416">
        <w:trPr>
          <w:trHeight w:val="208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27583FCC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7F944D85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72BC0">
              <w:rPr>
                <w:rFonts w:ascii="Arial" w:eastAsia="宋体" w:hAnsi="Arial" w:cs="Arial"/>
                <w:sz w:val="18"/>
                <w:szCs w:val="18"/>
              </w:rPr>
              <w:t>DCI format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76EF467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6A314D1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72BC0">
              <w:rPr>
                <w:rFonts w:ascii="Arial" w:eastAsia="宋体" w:hAnsi="Arial" w:cs="Arial"/>
                <w:sz w:val="18"/>
                <w:szCs w:val="18"/>
                <w:lang w:eastAsia="zh-CN"/>
              </w:rPr>
              <w:t>0_1</w:t>
            </w:r>
          </w:p>
        </w:tc>
      </w:tr>
      <w:tr w:rsidR="00554262" w:rsidRPr="00B72BC0" w14:paraId="279F3F85" w14:textId="77777777" w:rsidTr="00082416">
        <w:trPr>
          <w:trHeight w:val="208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0465D5EA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51CC22B6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72BC0">
              <w:rPr>
                <w:rFonts w:ascii="Arial" w:eastAsia="宋体" w:hAnsi="Arial" w:cs="Arial"/>
                <w:sz w:val="18"/>
                <w:szCs w:val="18"/>
                <w:lang w:eastAsia="zh-CN"/>
              </w:rPr>
              <w:t>TCI state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F5C7C82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A213948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72BC0">
              <w:rPr>
                <w:rFonts w:ascii="Arial" w:eastAsia="宋体" w:hAnsi="Arial" w:cs="Arial"/>
                <w:sz w:val="18"/>
                <w:szCs w:val="18"/>
              </w:rPr>
              <w:t>TCI state #1</w:t>
            </w:r>
          </w:p>
        </w:tc>
      </w:tr>
      <w:tr w:rsidR="00554262" w:rsidRPr="00B72BC0" w14:paraId="7F0FD0EA" w14:textId="77777777" w:rsidTr="00082416">
        <w:trPr>
          <w:trHeight w:val="208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2354AC48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02620D44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B72BC0">
              <w:rPr>
                <w:rFonts w:ascii="Arial" w:eastAsia="宋体" w:hAnsi="Arial" w:cs="Arial"/>
                <w:sz w:val="18"/>
                <w:szCs w:val="18"/>
              </w:rPr>
              <w:t>PDCCH &amp; PDCCH DMRS Precoding configuration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6A3ABA5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FFC866D" w14:textId="77777777" w:rsidR="00554262" w:rsidRPr="00B72BC0" w:rsidRDefault="00554262" w:rsidP="00082416">
            <w:pPr>
              <w:pStyle w:val="TAC"/>
              <w:rPr>
                <w:rFonts w:cs="Arial"/>
                <w:szCs w:val="18"/>
              </w:rPr>
            </w:pPr>
            <w:r w:rsidRPr="00B72BC0">
              <w:rPr>
                <w:rFonts w:cs="Arial"/>
                <w:szCs w:val="18"/>
              </w:rPr>
              <w:t>Multi-path fading propagation conditions:</w:t>
            </w:r>
          </w:p>
          <w:p w14:paraId="25BDD7E2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72BC0">
              <w:rPr>
                <w:rFonts w:ascii="Arial" w:hAnsi="Arial" w:cs="Arial"/>
                <w:sz w:val="18"/>
                <w:szCs w:val="18"/>
              </w:rPr>
              <w:t>Single Panel Type I, Random per slot with equal probability of each applicable i1, i2 combination, and with REG bundling granularity for number of Tx larger than 1</w:t>
            </w:r>
          </w:p>
        </w:tc>
      </w:tr>
      <w:tr w:rsidR="00554262" w:rsidRPr="00B72BC0" w14:paraId="640E2F61" w14:textId="77777777" w:rsidTr="00082416">
        <w:trPr>
          <w:trHeight w:val="208"/>
          <w:jc w:val="center"/>
        </w:trPr>
        <w:tc>
          <w:tcPr>
            <w:tcW w:w="2744" w:type="pct"/>
            <w:gridSpan w:val="3"/>
            <w:shd w:val="clear" w:color="auto" w:fill="auto"/>
            <w:vAlign w:val="center"/>
          </w:tcPr>
          <w:p w14:paraId="1CCE9CB8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D5EEE20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DE20CB3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1</w:t>
            </w:r>
          </w:p>
        </w:tc>
      </w:tr>
      <w:tr w:rsidR="00554262" w:rsidRPr="00B72BC0" w14:paraId="15B45FCF" w14:textId="77777777" w:rsidTr="00082416">
        <w:trPr>
          <w:trHeight w:val="197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0F3C7BED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Common serving cell parameters</w:t>
            </w: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1E6AE4DA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Physical Cell ID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5DA4A0D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25799CF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0</w:t>
            </w:r>
          </w:p>
        </w:tc>
      </w:tr>
      <w:tr w:rsidR="00554262" w:rsidRPr="00B72BC0" w14:paraId="07942987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43CC5839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11615C40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SSB position in burst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F1CB90C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6BF3EB3B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First SSB in Slot #0</w:t>
            </w:r>
          </w:p>
        </w:tc>
      </w:tr>
      <w:tr w:rsidR="00554262" w:rsidRPr="00B72BC0" w14:paraId="41948148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5A09D384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460466FD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SSB periodicity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1EFD14D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B72BC0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1652" w:type="pct"/>
            <w:shd w:val="clear" w:color="auto" w:fill="auto"/>
            <w:vAlign w:val="center"/>
          </w:tcPr>
          <w:p w14:paraId="583D4532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20</w:t>
            </w:r>
          </w:p>
        </w:tc>
      </w:tr>
      <w:tr w:rsidR="00554262" w:rsidRPr="00B72BC0" w14:paraId="403EFE82" w14:textId="77777777" w:rsidTr="00082416">
        <w:trPr>
          <w:trHeight w:val="208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79307321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</w:rPr>
              <w:t>PDCCH configuration</w:t>
            </w:r>
          </w:p>
        </w:tc>
        <w:tc>
          <w:tcPr>
            <w:tcW w:w="187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BDC03C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Slots for PDCCH monitoring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49264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0E2F0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Each slot</w:t>
            </w:r>
          </w:p>
        </w:tc>
      </w:tr>
      <w:tr w:rsidR="00554262" w:rsidRPr="00B72BC0" w14:paraId="20737988" w14:textId="77777777" w:rsidTr="00082416">
        <w:trPr>
          <w:trHeight w:val="208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4BB69BAA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7EABD0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Symbols with PDCCH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2295A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90C8E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0,1</w:t>
            </w:r>
          </w:p>
        </w:tc>
      </w:tr>
      <w:tr w:rsidR="00554262" w:rsidRPr="00B72BC0" w14:paraId="70B387C7" w14:textId="77777777" w:rsidTr="00082416">
        <w:trPr>
          <w:trHeight w:val="208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090A1700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20FE24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Number of PDCCH candidates and aggregation levels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28C30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D07F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1/AL8</w:t>
            </w:r>
          </w:p>
        </w:tc>
      </w:tr>
      <w:tr w:rsidR="00554262" w:rsidRPr="00B72BC0" w14:paraId="3CA66F6D" w14:textId="77777777" w:rsidTr="00082416">
        <w:trPr>
          <w:trHeight w:val="208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326CCFDC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6EFA6D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DCI format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D05C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B2C11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1_1</w:t>
            </w:r>
          </w:p>
        </w:tc>
      </w:tr>
      <w:tr w:rsidR="00554262" w:rsidRPr="00B72BC0" w14:paraId="02DA19B4" w14:textId="77777777" w:rsidTr="00082416">
        <w:trPr>
          <w:trHeight w:val="208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580D8E20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124030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TCI state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52DC2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9276B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TCI state #1</w:t>
            </w:r>
          </w:p>
        </w:tc>
      </w:tr>
      <w:tr w:rsidR="00554262" w:rsidRPr="00B72BC0" w14:paraId="2C12B132" w14:textId="77777777" w:rsidTr="00082416">
        <w:trPr>
          <w:trHeight w:val="208"/>
          <w:jc w:val="center"/>
          <w:ins w:id="5" w:author="Allen Zhang (张爽)" w:date="2023-10-30T14:59:00Z"/>
        </w:trPr>
        <w:tc>
          <w:tcPr>
            <w:tcW w:w="868" w:type="pct"/>
            <w:vMerge/>
            <w:shd w:val="clear" w:color="auto" w:fill="auto"/>
            <w:vAlign w:val="center"/>
          </w:tcPr>
          <w:p w14:paraId="0418BC1A" w14:textId="77777777" w:rsidR="00554262" w:rsidRPr="00B72BC0" w:rsidRDefault="00554262" w:rsidP="00082416">
            <w:pPr>
              <w:keepNext/>
              <w:keepLines/>
              <w:spacing w:after="0"/>
              <w:rPr>
                <w:ins w:id="6" w:author="Allen Zhang (张爽)" w:date="2023-10-30T14:59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F4DD48" w14:textId="77777777" w:rsidR="00554262" w:rsidRPr="00B72BC0" w:rsidRDefault="00554262" w:rsidP="00082416">
            <w:pPr>
              <w:keepNext/>
              <w:keepLines/>
              <w:spacing w:after="0"/>
              <w:rPr>
                <w:ins w:id="7" w:author="Allen Zhang (张爽)" w:date="2023-10-30T14:59:00Z"/>
                <w:rFonts w:ascii="Arial" w:eastAsia="宋体" w:hAnsi="Arial"/>
                <w:sz w:val="18"/>
                <w:lang w:eastAsia="zh-CN"/>
              </w:rPr>
            </w:pPr>
            <w:ins w:id="8" w:author="Allen Zhang (张爽)" w:date="2023-10-30T14:59:00Z">
              <w:r w:rsidRPr="00B72BC0">
                <w:rPr>
                  <w:rFonts w:ascii="Arial" w:eastAsia="宋体" w:hAnsi="Arial"/>
                  <w:sz w:val="18"/>
                </w:rPr>
                <w:t>PDCCH &amp; PDCCH DMRS Precoding configuration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9E798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ins w:id="9" w:author="Allen Zhang (张爽)" w:date="2023-10-30T14:59:00Z"/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719B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ins w:id="10" w:author="Allen Zhang (张爽)" w:date="2023-10-30T14:59:00Z"/>
                <w:rFonts w:ascii="Arial" w:hAnsi="Arial"/>
                <w:sz w:val="18"/>
              </w:rPr>
            </w:pPr>
            <w:ins w:id="11" w:author="Allen Zhang (张爽)" w:date="2023-10-30T14:59:00Z">
              <w:r w:rsidRPr="00B72BC0">
                <w:rPr>
                  <w:rFonts w:ascii="Arial" w:hAnsi="Arial"/>
                  <w:sz w:val="18"/>
                </w:rPr>
                <w:t>Multi-path fading propagation conditions:</w:t>
              </w:r>
            </w:ins>
          </w:p>
          <w:p w14:paraId="1B913AC7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ins w:id="12" w:author="Allen Zhang (张爽)" w:date="2023-10-30T14:59:00Z"/>
                <w:rFonts w:ascii="Arial" w:hAnsi="Arial"/>
                <w:sz w:val="18"/>
              </w:rPr>
            </w:pPr>
            <w:ins w:id="13" w:author="Allen Zhang (张爽)" w:date="2023-10-30T14:59:00Z">
              <w:r w:rsidRPr="00B72BC0">
                <w:rPr>
                  <w:rFonts w:ascii="Arial" w:hAnsi="Arial"/>
                  <w:sz w:val="18"/>
                </w:rPr>
                <w:t>Single Panel Type I, Random per slot with equal probability of each applicable i1, i2 combination, and with REG bundling granularity for number of Tx larger than 1</w:t>
              </w:r>
            </w:ins>
          </w:p>
          <w:p w14:paraId="2D889453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ins w:id="14" w:author="Allen Zhang (张爽)" w:date="2023-10-30T14:59:00Z"/>
                <w:rFonts w:ascii="Arial" w:hAnsi="Arial"/>
                <w:sz w:val="18"/>
              </w:rPr>
            </w:pPr>
          </w:p>
          <w:p w14:paraId="6BAEF82F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ins w:id="15" w:author="Allen Zhang (张爽)" w:date="2023-10-30T14:59:00Z"/>
                <w:rFonts w:ascii="Arial" w:hAnsi="Arial"/>
                <w:sz w:val="18"/>
              </w:rPr>
            </w:pPr>
            <w:ins w:id="16" w:author="Allen Zhang (张爽)" w:date="2023-10-30T14:59:00Z">
              <w:r w:rsidRPr="00B72BC0">
                <w:rPr>
                  <w:rFonts w:ascii="Arial" w:hAnsi="Arial"/>
                  <w:sz w:val="18"/>
                </w:rPr>
                <w:t>Static propagation conditions:</w:t>
              </w:r>
            </w:ins>
          </w:p>
          <w:p w14:paraId="32742095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ins w:id="17" w:author="Allen Zhang (张爽)" w:date="2023-10-30T14:59:00Z"/>
                <w:rFonts w:ascii="Arial" w:eastAsia="宋体" w:hAnsi="Arial"/>
                <w:sz w:val="18"/>
              </w:rPr>
            </w:pPr>
            <w:ins w:id="18" w:author="Allen Zhang (张爽)" w:date="2023-10-30T14:59:00Z">
              <w:r w:rsidRPr="00B72BC0">
                <w:rPr>
                  <w:rFonts w:ascii="Arial" w:hAnsi="Arial"/>
                  <w:sz w:val="18"/>
                </w:rPr>
                <w:t>Single Panel Type I, Random precoder chosen from precoder index 0 and 2, selection updated per slot</w:t>
              </w:r>
            </w:ins>
          </w:p>
        </w:tc>
      </w:tr>
      <w:tr w:rsidR="00554262" w:rsidRPr="00B72BC0" w14:paraId="364A3079" w14:textId="77777777" w:rsidTr="00082416">
        <w:trPr>
          <w:trHeight w:val="208"/>
          <w:jc w:val="center"/>
        </w:trPr>
        <w:tc>
          <w:tcPr>
            <w:tcW w:w="2744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24A66D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Cross carrier scheduling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18693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4B395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554262" w:rsidRPr="00B72BC0" w14:paraId="1F8D7037" w14:textId="77777777" w:rsidTr="00082416">
        <w:trPr>
          <w:trHeight w:val="145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57326786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43BA6A27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1873847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B86DB08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Type A</w:t>
            </w:r>
          </w:p>
        </w:tc>
      </w:tr>
      <w:tr w:rsidR="00554262" w:rsidRPr="00B72BC0" w14:paraId="1C919057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1016AB33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50B2865D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i/>
                <w:sz w:val="18"/>
              </w:rPr>
              <w:t>k0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BD97885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0F18540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554262" w:rsidRPr="00B72BC0" w14:paraId="5439FE6C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175B13E7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1C174489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3ACF76A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D9C6776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554262" w:rsidRPr="00B72BC0" w14:paraId="7120DF57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4FE245EE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36A1AD5A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3843321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1AA663C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12</w:t>
            </w:r>
          </w:p>
        </w:tc>
      </w:tr>
      <w:tr w:rsidR="00554262" w:rsidRPr="00B72BC0" w14:paraId="7E48ED2B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1524FAC1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46B47230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38D7E7F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63A868F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554262" w:rsidRPr="00B72BC0" w14:paraId="32101AFA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4EBF86ED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24A81920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FD8B119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70EE912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Static</w:t>
            </w:r>
          </w:p>
        </w:tc>
      </w:tr>
      <w:tr w:rsidR="00554262" w:rsidRPr="00B72BC0" w14:paraId="3C1AC2C8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2EE7AE94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092141BB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BE34DDE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A2F1A8F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554262" w:rsidRPr="00B72BC0" w14:paraId="23C5C0C8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69AF3C89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02B2315C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91C44E2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C8B36E5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type 0</w:t>
            </w:r>
          </w:p>
        </w:tc>
      </w:tr>
      <w:tr w:rsidR="00554262" w:rsidRPr="00B72BC0" w14:paraId="3982B95B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74817BD4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26785AEE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VRB-to-PRB mapping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24535B3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6429FAAD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Non-interleaved</w:t>
            </w:r>
          </w:p>
        </w:tc>
      </w:tr>
      <w:tr w:rsidR="00554262" w:rsidRPr="00B72BC0" w14:paraId="492E8326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670DB139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1354B765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 xml:space="preserve">VRB-to-PRB mapping </w:t>
            </w:r>
            <w:proofErr w:type="spellStart"/>
            <w:r w:rsidRPr="00B72BC0">
              <w:rPr>
                <w:rFonts w:ascii="Arial" w:eastAsia="宋体" w:hAnsi="Arial"/>
                <w:sz w:val="18"/>
              </w:rPr>
              <w:t>interleaver</w:t>
            </w:r>
            <w:proofErr w:type="spellEnd"/>
            <w:r w:rsidRPr="00B72BC0">
              <w:rPr>
                <w:rFonts w:ascii="Arial" w:eastAsia="宋体" w:hAnsi="Arial"/>
                <w:sz w:val="18"/>
              </w:rPr>
              <w:t xml:space="preserve"> bundle size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40C4F72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7509344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N/A</w:t>
            </w:r>
          </w:p>
        </w:tc>
      </w:tr>
      <w:tr w:rsidR="00554262" w:rsidRPr="00B72BC0" w14:paraId="64340144" w14:textId="77777777" w:rsidTr="00082416">
        <w:tblPrEx>
          <w:tblW w:w="422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" w:author="Allen Zhang (张爽)" w:date="2023-10-30T15:00:00Z">
            <w:tblPrEx>
              <w:tblW w:w="422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5"/>
          <w:jc w:val="center"/>
          <w:trPrChange w:id="20" w:author="Allen Zhang (张爽)" w:date="2023-10-30T15:00:00Z">
            <w:trPr>
              <w:trHeight w:val="145"/>
              <w:jc w:val="center"/>
            </w:trPr>
          </w:trPrChange>
        </w:trPr>
        <w:tc>
          <w:tcPr>
            <w:tcW w:w="868" w:type="pct"/>
            <w:vMerge/>
            <w:shd w:val="clear" w:color="auto" w:fill="auto"/>
            <w:vAlign w:val="center"/>
            <w:tcPrChange w:id="21" w:author="Allen Zhang (张爽)" w:date="2023-10-30T15:00:00Z">
              <w:tcPr>
                <w:tcW w:w="868" w:type="pct"/>
                <w:vMerge/>
                <w:shd w:val="clear" w:color="auto" w:fill="auto"/>
                <w:vAlign w:val="center"/>
              </w:tcPr>
            </w:tcPrChange>
          </w:tcPr>
          <w:p w14:paraId="186A34C7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FFFF00"/>
            <w:vAlign w:val="center"/>
            <w:tcPrChange w:id="22" w:author="Allen Zhang (张爽)" w:date="2023-10-30T15:00:00Z">
              <w:tcPr>
                <w:tcW w:w="1876" w:type="pct"/>
                <w:gridSpan w:val="2"/>
                <w:shd w:val="clear" w:color="auto" w:fill="auto"/>
                <w:vAlign w:val="center"/>
              </w:tcPr>
            </w:tcPrChange>
          </w:tcPr>
          <w:p w14:paraId="3D778651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3" w:author="Allen Zhang (张爽)" w:date="2023-10-30T15:00:00Z">
              <w:r w:rsidRPr="00B72BC0" w:rsidDel="009B216C">
                <w:rPr>
                  <w:rFonts w:ascii="Arial" w:eastAsia="宋体" w:hAnsi="Arial"/>
                  <w:sz w:val="18"/>
                </w:rPr>
                <w:delText>PDCCH &amp; PDCCH DMRS Precoding configuration</w:delText>
              </w:r>
            </w:del>
          </w:p>
        </w:tc>
        <w:tc>
          <w:tcPr>
            <w:tcW w:w="604" w:type="pct"/>
            <w:shd w:val="clear" w:color="auto" w:fill="FFFF00"/>
            <w:vAlign w:val="center"/>
            <w:tcPrChange w:id="24" w:author="Allen Zhang (张爽)" w:date="2023-10-30T15:00:00Z">
              <w:tcPr>
                <w:tcW w:w="604" w:type="pct"/>
                <w:shd w:val="clear" w:color="auto" w:fill="auto"/>
                <w:vAlign w:val="center"/>
              </w:tcPr>
            </w:tcPrChange>
          </w:tcPr>
          <w:p w14:paraId="2D68AAF7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FFFF00"/>
            <w:vAlign w:val="center"/>
            <w:tcPrChange w:id="25" w:author="Allen Zhang (张爽)" w:date="2023-10-30T15:00:00Z">
              <w:tcPr>
                <w:tcW w:w="1652" w:type="pct"/>
                <w:shd w:val="clear" w:color="auto" w:fill="auto"/>
                <w:vAlign w:val="center"/>
              </w:tcPr>
            </w:tcPrChange>
          </w:tcPr>
          <w:p w14:paraId="2373A1E5" w14:textId="77777777" w:rsidR="00554262" w:rsidRPr="00B72BC0" w:rsidDel="009B216C" w:rsidRDefault="00554262" w:rsidP="00082416">
            <w:pPr>
              <w:keepNext/>
              <w:keepLines/>
              <w:spacing w:after="0"/>
              <w:jc w:val="center"/>
              <w:rPr>
                <w:del w:id="26" w:author="Allen Zhang (张爽)" w:date="2023-10-30T15:00:00Z"/>
                <w:rFonts w:ascii="Arial" w:hAnsi="Arial"/>
                <w:sz w:val="18"/>
              </w:rPr>
            </w:pPr>
            <w:del w:id="27" w:author="Allen Zhang (张爽)" w:date="2023-10-30T15:00:00Z">
              <w:r w:rsidRPr="00B72BC0" w:rsidDel="009B216C">
                <w:rPr>
                  <w:rFonts w:ascii="Arial" w:hAnsi="Arial"/>
                  <w:sz w:val="18"/>
                </w:rPr>
                <w:delText>Multi-path fading propagation conditions:</w:delText>
              </w:r>
            </w:del>
          </w:p>
          <w:p w14:paraId="261691B4" w14:textId="77777777" w:rsidR="00554262" w:rsidRPr="00B72BC0" w:rsidDel="009B216C" w:rsidRDefault="00554262" w:rsidP="00082416">
            <w:pPr>
              <w:keepNext/>
              <w:keepLines/>
              <w:spacing w:after="0"/>
              <w:jc w:val="center"/>
              <w:rPr>
                <w:del w:id="28" w:author="Allen Zhang (张爽)" w:date="2023-10-30T15:00:00Z"/>
                <w:rFonts w:ascii="Arial" w:hAnsi="Arial"/>
                <w:sz w:val="18"/>
              </w:rPr>
            </w:pPr>
            <w:del w:id="29" w:author="Allen Zhang (张爽)" w:date="2023-10-30T15:00:00Z">
              <w:r w:rsidRPr="00B72BC0" w:rsidDel="009B216C">
                <w:rPr>
                  <w:rFonts w:ascii="Arial" w:hAnsi="Arial"/>
                  <w:sz w:val="18"/>
                </w:rPr>
                <w:delText>Single Panel Type I, Random per slot with equal probability of each applicable i1, i2 combination, and with REG bundling granularity for number of Tx larger than 1</w:delText>
              </w:r>
            </w:del>
          </w:p>
          <w:p w14:paraId="4AE0731E" w14:textId="77777777" w:rsidR="00554262" w:rsidRPr="00B72BC0" w:rsidDel="009B216C" w:rsidRDefault="00554262" w:rsidP="00082416">
            <w:pPr>
              <w:keepNext/>
              <w:keepLines/>
              <w:spacing w:after="0"/>
              <w:jc w:val="center"/>
              <w:rPr>
                <w:del w:id="30" w:author="Allen Zhang (张爽)" w:date="2023-10-30T15:00:00Z"/>
                <w:rFonts w:ascii="Arial" w:hAnsi="Arial"/>
                <w:sz w:val="18"/>
              </w:rPr>
            </w:pPr>
          </w:p>
          <w:p w14:paraId="1FAD1FBD" w14:textId="77777777" w:rsidR="00554262" w:rsidRPr="00B72BC0" w:rsidDel="009B216C" w:rsidRDefault="00554262" w:rsidP="00082416">
            <w:pPr>
              <w:keepNext/>
              <w:keepLines/>
              <w:spacing w:after="0"/>
              <w:jc w:val="center"/>
              <w:rPr>
                <w:del w:id="31" w:author="Allen Zhang (张爽)" w:date="2023-10-30T15:00:00Z"/>
                <w:rFonts w:ascii="Arial" w:hAnsi="Arial"/>
                <w:sz w:val="18"/>
              </w:rPr>
            </w:pPr>
            <w:del w:id="32" w:author="Allen Zhang (张爽)" w:date="2023-10-30T15:00:00Z">
              <w:r w:rsidRPr="00B72BC0" w:rsidDel="009B216C">
                <w:rPr>
                  <w:rFonts w:ascii="Arial" w:hAnsi="Arial"/>
                  <w:sz w:val="18"/>
                </w:rPr>
                <w:delText>Static propagation conditions:</w:delText>
              </w:r>
            </w:del>
          </w:p>
          <w:p w14:paraId="4FA76755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del w:id="33" w:author="Allen Zhang (张爽)" w:date="2023-10-30T15:00:00Z">
              <w:r w:rsidRPr="00B72BC0" w:rsidDel="009B216C">
                <w:rPr>
                  <w:rFonts w:ascii="Arial" w:hAnsi="Arial"/>
                  <w:sz w:val="18"/>
                </w:rPr>
                <w:delText>Single Panel Type I, Random precoder chosen from precoder index 0 and 2, selection updated per slot</w:delText>
              </w:r>
            </w:del>
          </w:p>
        </w:tc>
      </w:tr>
      <w:tr w:rsidR="00554262" w:rsidRPr="00B72BC0" w14:paraId="036F1AEA" w14:textId="77777777" w:rsidTr="00082416">
        <w:trPr>
          <w:trHeight w:val="197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3A21824B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32904300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DMRS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36722FA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6B5B1B5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Type 1</w:t>
            </w:r>
          </w:p>
        </w:tc>
      </w:tr>
      <w:tr w:rsidR="00554262" w:rsidRPr="00B72BC0" w14:paraId="75A59144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58683249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305E0BF6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2FDB65C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A49A0AA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554262" w:rsidRPr="00B72BC0" w14:paraId="29CD6610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6BC2D31D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2C29F1A7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Maximum number of OFDM symbols for DL front loaded DMRS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0285FB8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7ECFDB3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554262" w:rsidRPr="00B72BC0" w14:paraId="65055C1E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47D149D4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430A37F0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DMRS ports indexes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A10B791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6E5F3D85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{1000} for Rank1</w:t>
            </w:r>
          </w:p>
          <w:p w14:paraId="56C7FD4B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{1000,1001} for Rank2</w:t>
            </w:r>
          </w:p>
          <w:p w14:paraId="514D0854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{1000,1001,1002} for Rank3</w:t>
            </w:r>
          </w:p>
          <w:p w14:paraId="13454F71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{1000,1001,1002,1003} for Rank4</w:t>
            </w:r>
          </w:p>
        </w:tc>
      </w:tr>
      <w:tr w:rsidR="00554262" w:rsidRPr="00B72BC0" w14:paraId="1A0446D4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19ABE256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7216C53F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Number of PDSCH DMRS CDM group(s) without data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E99F114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2C27B63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trike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</w:tr>
      <w:tr w:rsidR="00554262" w:rsidRPr="00B72BC0" w14:paraId="67375FBA" w14:textId="77777777" w:rsidTr="00082416">
        <w:trPr>
          <w:trHeight w:val="197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311DFFE5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PTRS configuration</w:t>
            </w: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66EEB59A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Frequency density (</w:t>
            </w:r>
            <w:r w:rsidRPr="00B72BC0">
              <w:rPr>
                <w:rFonts w:ascii="Arial" w:eastAsia="宋体" w:hAnsi="Arial"/>
                <w:i/>
                <w:sz w:val="18"/>
              </w:rPr>
              <w:t>K</w:t>
            </w:r>
            <w:r w:rsidRPr="00B72BC0">
              <w:rPr>
                <w:rFonts w:ascii="Arial" w:eastAsia="宋体" w:hAnsi="Arial"/>
                <w:i/>
                <w:sz w:val="18"/>
                <w:vertAlign w:val="subscript"/>
              </w:rPr>
              <w:t>PT-RS</w:t>
            </w:r>
            <w:r w:rsidRPr="00B72BC0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EB9C4BC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67BD60CC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N/A</w:t>
            </w:r>
          </w:p>
        </w:tc>
      </w:tr>
      <w:tr w:rsidR="00554262" w:rsidRPr="00B72BC0" w14:paraId="02F2B859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526058CE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shd w:val="clear" w:color="auto" w:fill="auto"/>
            <w:vAlign w:val="center"/>
          </w:tcPr>
          <w:p w14:paraId="553BC8CD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Time density (</w:t>
            </w:r>
            <w:r w:rsidRPr="00B72BC0">
              <w:rPr>
                <w:rFonts w:ascii="Arial" w:eastAsia="宋体" w:hAnsi="Arial"/>
                <w:i/>
                <w:sz w:val="18"/>
              </w:rPr>
              <w:t>L</w:t>
            </w:r>
            <w:r w:rsidRPr="00B72BC0">
              <w:rPr>
                <w:rFonts w:ascii="Arial" w:eastAsia="宋体" w:hAnsi="Arial"/>
                <w:i/>
                <w:sz w:val="18"/>
                <w:vertAlign w:val="subscript"/>
              </w:rPr>
              <w:t>PT-RS</w:t>
            </w:r>
            <w:r w:rsidRPr="00B72BC0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19344E0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9C62E80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N/A</w:t>
            </w:r>
          </w:p>
        </w:tc>
      </w:tr>
      <w:tr w:rsidR="00554262" w:rsidRPr="00B72BC0" w14:paraId="707C239D" w14:textId="77777777" w:rsidTr="00082416">
        <w:trPr>
          <w:trHeight w:val="417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3496EBA0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CSI-RS for tracking</w:t>
            </w: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A22EF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First subcarrier index in the PRB used for CSI-RS</w:t>
            </w:r>
            <w:r w:rsidRPr="00B72BC0" w:rsidDel="0032520A">
              <w:rPr>
                <w:rFonts w:ascii="Arial" w:eastAsia="宋体" w:hAnsi="Arial"/>
                <w:sz w:val="18"/>
              </w:rPr>
              <w:t xml:space="preserve"> </w:t>
            </w:r>
            <w:r w:rsidRPr="00B72BC0">
              <w:rPr>
                <w:rFonts w:ascii="Arial" w:eastAsia="宋体" w:hAnsi="Arial"/>
                <w:sz w:val="18"/>
              </w:rPr>
              <w:t>(</w:t>
            </w:r>
            <w:r w:rsidRPr="00B72BC0">
              <w:rPr>
                <w:rFonts w:ascii="Arial" w:eastAsia="宋体" w:hAnsi="Arial"/>
                <w:i/>
                <w:sz w:val="18"/>
              </w:rPr>
              <w:t>k</w:t>
            </w:r>
            <w:r w:rsidRPr="00B72BC0">
              <w:rPr>
                <w:rFonts w:ascii="Arial" w:eastAsia="宋体" w:hAnsi="Arial"/>
                <w:i/>
                <w:sz w:val="18"/>
                <w:vertAlign w:val="subscript"/>
              </w:rPr>
              <w:t>0</w:t>
            </w:r>
            <w:r w:rsidRPr="00B72BC0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AF214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5DF81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0 for CSI-RS resource 1,2,3,4</w:t>
            </w:r>
          </w:p>
        </w:tc>
      </w:tr>
      <w:tr w:rsidR="00554262" w:rsidRPr="00B72BC0" w14:paraId="596B884E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656F3060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B3E7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First OFDM symbol in the PRB used for CSI-RS (</w:t>
            </w:r>
            <w:r w:rsidRPr="00B72BC0">
              <w:rPr>
                <w:rFonts w:ascii="Arial" w:eastAsia="宋体" w:hAnsi="Arial"/>
                <w:i/>
                <w:sz w:val="18"/>
              </w:rPr>
              <w:t>l</w:t>
            </w:r>
            <w:r w:rsidRPr="00B72BC0">
              <w:rPr>
                <w:rFonts w:ascii="Arial" w:eastAsia="宋体" w:hAnsi="Arial"/>
                <w:i/>
                <w:sz w:val="18"/>
                <w:vertAlign w:val="subscript"/>
              </w:rPr>
              <w:t>0</w:t>
            </w:r>
            <w:r w:rsidRPr="00B72BC0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5ADBE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F936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4 for CSI-RS resource 1 and 3</w:t>
            </w:r>
          </w:p>
          <w:p w14:paraId="0CB36662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8 for CSI-RS resource 2 and 4</w:t>
            </w:r>
          </w:p>
        </w:tc>
      </w:tr>
      <w:tr w:rsidR="00554262" w:rsidRPr="00B72BC0" w14:paraId="284B5985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0D58F5DA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C53AF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Number of CSI-RS ports (</w:t>
            </w:r>
            <w:r w:rsidRPr="00B72BC0">
              <w:rPr>
                <w:rFonts w:ascii="Arial" w:eastAsia="宋体" w:hAnsi="Arial"/>
                <w:i/>
                <w:sz w:val="18"/>
              </w:rPr>
              <w:t>X</w:t>
            </w:r>
            <w:r w:rsidRPr="00B72BC0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2FDA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7869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1 for CSI-RS resource 1,2,3,4</w:t>
            </w:r>
          </w:p>
        </w:tc>
      </w:tr>
      <w:tr w:rsidR="00554262" w:rsidRPr="00B72BC0" w14:paraId="4AA82398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6DB60314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10635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077C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C6A3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eastAsia="宋体"/>
              </w:rPr>
              <w:t>'</w:t>
            </w:r>
            <w:r w:rsidRPr="00B72BC0">
              <w:rPr>
                <w:rFonts w:ascii="Arial" w:eastAsia="宋体" w:hAnsi="Arial"/>
                <w:sz w:val="18"/>
              </w:rPr>
              <w:t>No CDM</w:t>
            </w:r>
            <w:r w:rsidRPr="00B72BC0">
              <w:rPr>
                <w:rFonts w:eastAsia="宋体"/>
              </w:rPr>
              <w:t>'</w:t>
            </w:r>
            <w:r w:rsidRPr="00B72BC0">
              <w:rPr>
                <w:rFonts w:ascii="Arial" w:eastAsia="宋体" w:hAnsi="Arial"/>
                <w:sz w:val="18"/>
              </w:rPr>
              <w:t xml:space="preserve"> for CSI-RS resource 1,2,3,4</w:t>
            </w:r>
          </w:p>
        </w:tc>
      </w:tr>
      <w:tr w:rsidR="00554262" w:rsidRPr="00B72BC0" w14:paraId="3A7C75C4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2F6A69E4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D2A58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Density (</w:t>
            </w:r>
            <w:r w:rsidRPr="00B72BC0">
              <w:rPr>
                <w:rFonts w:ascii="Arial" w:eastAsia="宋体" w:hAnsi="Arial" w:cs="Arial"/>
                <w:i/>
                <w:sz w:val="18"/>
              </w:rPr>
              <w:t>ρ</w:t>
            </w:r>
            <w:r w:rsidRPr="00B72BC0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35A2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C3C27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3 for CSI-RS resource 1,2,3,4</w:t>
            </w:r>
          </w:p>
        </w:tc>
      </w:tr>
      <w:tr w:rsidR="00554262" w:rsidRPr="00B72BC0" w14:paraId="347C6574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53BEB2A0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77678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CB56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D71BF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15 kHz SCS: 20 for CSI-RS resource 1,2,3,4</w:t>
            </w:r>
          </w:p>
          <w:p w14:paraId="7A915525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30 kHz SCS: 40 for CSI-RS resource</w:t>
            </w:r>
          </w:p>
        </w:tc>
      </w:tr>
      <w:tr w:rsidR="00554262" w:rsidRPr="00B72BC0" w14:paraId="79E6BB39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234CD41B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1D5CA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9940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AF12E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15 kHz SCS:</w:t>
            </w:r>
          </w:p>
          <w:p w14:paraId="71C3761B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10 for CSI-RS resource 1 and 2</w:t>
            </w:r>
          </w:p>
          <w:p w14:paraId="7296E882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11 for CSI-RS resource 3 and 4</w:t>
            </w:r>
          </w:p>
          <w:p w14:paraId="2262C96D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  <w:p w14:paraId="42D61A5D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30 kHz SCS:</w:t>
            </w:r>
          </w:p>
          <w:p w14:paraId="2ABE2B5E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20 for CSI-RS resource 1 and 2</w:t>
            </w:r>
          </w:p>
          <w:p w14:paraId="5C9276DC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21 for CSI-RS resource 3 and 4</w:t>
            </w:r>
          </w:p>
        </w:tc>
      </w:tr>
      <w:tr w:rsidR="00554262" w:rsidRPr="00B72BC0" w14:paraId="4C82313C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23A969BA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9CD54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Frequency Occupation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6D14D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8633E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Start PRB 0</w:t>
            </w:r>
          </w:p>
          <w:p w14:paraId="62F42D7E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Number of PRB = BWP size</w:t>
            </w:r>
          </w:p>
        </w:tc>
      </w:tr>
      <w:tr w:rsidR="00554262" w:rsidRPr="00B72BC0" w14:paraId="213FEC5B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39A7AB4E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A760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QCL info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8F820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3ACFA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TCI state #0</w:t>
            </w:r>
          </w:p>
        </w:tc>
      </w:tr>
      <w:tr w:rsidR="00554262" w:rsidRPr="00B72BC0" w14:paraId="313A5BE6" w14:textId="77777777" w:rsidTr="00082416">
        <w:trPr>
          <w:trHeight w:val="145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2C5B2A83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BA0F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Frequency Occupation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09C74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E12A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Start PRB 0</w:t>
            </w:r>
          </w:p>
          <w:p w14:paraId="31D0C5A0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Number of PRB = BWP size</w:t>
            </w:r>
          </w:p>
        </w:tc>
      </w:tr>
      <w:tr w:rsidR="00554262" w:rsidRPr="00B72BC0" w14:paraId="711D31FE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26E4590D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9210A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QCL info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543E4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A51B3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TCI state #1</w:t>
            </w:r>
          </w:p>
        </w:tc>
      </w:tr>
      <w:tr w:rsidR="00554262" w:rsidRPr="00B72BC0" w14:paraId="5425BB16" w14:textId="77777777" w:rsidTr="00082416">
        <w:trPr>
          <w:trHeight w:val="145"/>
          <w:jc w:val="center"/>
        </w:trPr>
        <w:tc>
          <w:tcPr>
            <w:tcW w:w="868" w:type="pct"/>
            <w:shd w:val="clear" w:color="auto" w:fill="auto"/>
            <w:vAlign w:val="center"/>
          </w:tcPr>
          <w:p w14:paraId="0813C1C2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ZP CSI-RS for CSI acquisition</w:t>
            </w:r>
          </w:p>
        </w:tc>
        <w:tc>
          <w:tcPr>
            <w:tcW w:w="1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CD2EA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Frequency Occupation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57FE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05DD9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Start PRB 0</w:t>
            </w:r>
          </w:p>
          <w:p w14:paraId="01BD3EFA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Number of PRB = BWP size</w:t>
            </w:r>
          </w:p>
        </w:tc>
      </w:tr>
      <w:tr w:rsidR="00554262" w:rsidRPr="00B72BC0" w14:paraId="58C95C31" w14:textId="77777777" w:rsidTr="00082416">
        <w:trPr>
          <w:trHeight w:val="145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468712A9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TCI state #0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3BBCE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Type 1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A295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SSB index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1F250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CC24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SSB #0</w:t>
            </w:r>
          </w:p>
        </w:tc>
      </w:tr>
      <w:tr w:rsidR="00554262" w:rsidRPr="00B72BC0" w14:paraId="0C1A05B7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3FE298D8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E7686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5EDA4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62E6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105D8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Type C</w:t>
            </w:r>
          </w:p>
        </w:tc>
      </w:tr>
      <w:tr w:rsidR="00554262" w:rsidRPr="00B72BC0" w14:paraId="381519B2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5D59F394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5426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Type 2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31869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SSB index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4F7B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0BA1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554262" w:rsidRPr="00B72BC0" w14:paraId="24822715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1C87A565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E477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97BBA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C67E3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A36B9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554262" w:rsidRPr="00B72BC0" w14:paraId="1DD7BDE1" w14:textId="77777777" w:rsidTr="00082416">
        <w:trPr>
          <w:trHeight w:val="145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30221C3C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TCI state #1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1E7D7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Type 1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E5DF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CSI-RS resource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496C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F6A90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 xml:space="preserve">CSI-RS resource 1 from </w:t>
            </w:r>
            <w:r w:rsidRPr="00B72BC0">
              <w:rPr>
                <w:rFonts w:eastAsia="宋体"/>
              </w:rPr>
              <w:t>'</w:t>
            </w:r>
            <w:r w:rsidRPr="00B72BC0">
              <w:rPr>
                <w:rFonts w:ascii="Arial" w:eastAsia="宋体" w:hAnsi="Arial"/>
                <w:sz w:val="18"/>
              </w:rPr>
              <w:t>CSI-RS for tracking</w:t>
            </w:r>
            <w:r w:rsidRPr="00B72BC0">
              <w:rPr>
                <w:rFonts w:eastAsia="宋体"/>
              </w:rPr>
              <w:t>'</w:t>
            </w:r>
            <w:r w:rsidRPr="00B72BC0">
              <w:rPr>
                <w:rFonts w:ascii="Arial" w:eastAsia="宋体" w:hAnsi="Arial"/>
                <w:sz w:val="18"/>
              </w:rPr>
              <w:t xml:space="preserve"> configuration</w:t>
            </w:r>
          </w:p>
        </w:tc>
      </w:tr>
      <w:tr w:rsidR="00554262" w:rsidRPr="00B72BC0" w14:paraId="4C8124D2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789C109D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659DD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22C75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04EAF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62AB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554262" w:rsidRPr="00B72BC0" w14:paraId="18B0BE06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116E58F2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E86C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Type 2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F4D08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CSI-RS resource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DE8E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E5B3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554262" w:rsidRPr="00B72BC0" w14:paraId="2040115C" w14:textId="77777777" w:rsidTr="00082416">
        <w:trPr>
          <w:trHeight w:val="14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4F76B648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BDAA6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DAC3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371D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7504B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554262" w:rsidRPr="00B72BC0" w14:paraId="78908180" w14:textId="77777777" w:rsidTr="00082416">
        <w:trPr>
          <w:trHeight w:val="405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6AE2B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Number of HARQ Processes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486DB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6543B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4 For FDD</w:t>
            </w:r>
          </w:p>
          <w:p w14:paraId="3FFA18A6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8 for TDD</w:t>
            </w:r>
          </w:p>
        </w:tc>
      </w:tr>
      <w:tr w:rsidR="00554262" w:rsidRPr="00B72BC0" w14:paraId="38614271" w14:textId="77777777" w:rsidTr="00082416">
        <w:trPr>
          <w:trHeight w:val="208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50C9A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HARQ ACK/NACK bundling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14896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A77C2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Multiplexed</w:t>
            </w:r>
          </w:p>
        </w:tc>
      </w:tr>
      <w:tr w:rsidR="00554262" w:rsidRPr="00B72BC0" w14:paraId="4BD3DA9B" w14:textId="77777777" w:rsidTr="00082416">
        <w:trPr>
          <w:trHeight w:val="220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B15C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Redundancy version coding sequence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D4C3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D1B7A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{0,2,3,1}</w:t>
            </w:r>
          </w:p>
        </w:tc>
      </w:tr>
      <w:tr w:rsidR="00554262" w:rsidRPr="00B72BC0" w14:paraId="0C7378CF" w14:textId="77777777" w:rsidTr="00082416">
        <w:trPr>
          <w:trHeight w:val="417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64A7F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K1 value</w:t>
            </w:r>
            <w:r w:rsidRPr="00B72BC0">
              <w:rPr>
                <w:rFonts w:ascii="Arial" w:eastAsia="宋体" w:hAnsi="Arial"/>
                <w:sz w:val="18"/>
              </w:rPr>
              <w:br/>
              <w:t>(PDSCH-to-HARQ-timing-indicator)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A9F9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AC5F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2 for FDD</w:t>
            </w:r>
          </w:p>
          <w:p w14:paraId="14E6761B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72BC0">
              <w:rPr>
                <w:rFonts w:ascii="Arial" w:eastAsia="宋体" w:hAnsi="Arial"/>
                <w:sz w:val="18"/>
              </w:rPr>
              <w:t>For FR1.30-1:</w:t>
            </w:r>
          </w:p>
          <w:p w14:paraId="684DA91F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8 if mod(i,10) = 0</w:t>
            </w:r>
            <w:r w:rsidRPr="00B72BC0">
              <w:rPr>
                <w:rFonts w:ascii="Arial" w:eastAsia="宋体" w:hAnsi="Arial"/>
                <w:sz w:val="18"/>
                <w:lang w:eastAsia="zh-CN"/>
              </w:rPr>
              <w:br/>
              <w:t>6 if mod(i,10) = 2</w:t>
            </w:r>
            <w:r w:rsidRPr="00B72BC0">
              <w:rPr>
                <w:rFonts w:ascii="Arial" w:eastAsia="宋体" w:hAnsi="Arial"/>
                <w:sz w:val="18"/>
                <w:lang w:eastAsia="zh-CN"/>
              </w:rPr>
              <w:br/>
              <w:t>5 if mod(i,10) = 3</w:t>
            </w:r>
            <w:r w:rsidRPr="00B72BC0">
              <w:rPr>
                <w:rFonts w:ascii="Arial" w:eastAsia="宋体" w:hAnsi="Arial"/>
                <w:sz w:val="18"/>
                <w:lang w:eastAsia="zh-CN"/>
              </w:rPr>
              <w:br/>
              <w:t>5 if mod(i,10) = 4</w:t>
            </w:r>
            <w:r w:rsidRPr="00B72BC0">
              <w:rPr>
                <w:rFonts w:ascii="Arial" w:eastAsia="宋体" w:hAnsi="Arial"/>
                <w:sz w:val="18"/>
                <w:lang w:eastAsia="zh-CN"/>
              </w:rPr>
              <w:br/>
              <w:t>4 if mod(i,10) = 5</w:t>
            </w:r>
            <w:r w:rsidRPr="00B72BC0">
              <w:rPr>
                <w:rFonts w:ascii="Arial" w:eastAsia="宋体" w:hAnsi="Arial"/>
                <w:sz w:val="18"/>
                <w:lang w:eastAsia="zh-CN"/>
              </w:rPr>
              <w:br/>
              <w:t>3 if mod(i,10) = 6</w:t>
            </w:r>
          </w:p>
          <w:p w14:paraId="065DF6C3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 xml:space="preserve">Where </w:t>
            </w:r>
            <w:proofErr w:type="spellStart"/>
            <w:r w:rsidRPr="00B72BC0">
              <w:rPr>
                <w:rFonts w:ascii="Arial" w:eastAsia="宋体" w:hAnsi="Arial"/>
                <w:sz w:val="18"/>
                <w:lang w:eastAsia="zh-CN"/>
              </w:rPr>
              <w:t>i</w:t>
            </w:r>
            <w:proofErr w:type="spellEnd"/>
            <w:r w:rsidRPr="00B72BC0">
              <w:rPr>
                <w:rFonts w:ascii="Arial" w:eastAsia="宋体" w:hAnsi="Arial"/>
                <w:sz w:val="18"/>
                <w:lang w:eastAsia="zh-CN"/>
              </w:rPr>
              <w:t xml:space="preserve"> is slot index per radio frame with 0~19</w:t>
            </w:r>
          </w:p>
          <w:p w14:paraId="5DD04AEA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2BC0">
              <w:rPr>
                <w:rFonts w:ascii="Arial" w:hAnsi="Arial" w:cs="Arial"/>
                <w:sz w:val="18"/>
                <w:szCs w:val="18"/>
                <w:lang w:eastAsia="zh-CN"/>
              </w:rPr>
              <w:t>For FR1.30-7:</w:t>
            </w:r>
          </w:p>
          <w:p w14:paraId="1AD6D611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2BC0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B72BC0">
              <w:rPr>
                <w:rFonts w:ascii="Arial" w:hAnsi="Arial" w:cs="Arial"/>
                <w:sz w:val="18"/>
                <w:szCs w:val="18"/>
              </w:rPr>
              <w:t xml:space="preserve"> if mod(i,10) = 0</w:t>
            </w:r>
            <w:r w:rsidRPr="00B72BC0">
              <w:rPr>
                <w:rFonts w:ascii="Arial" w:hAnsi="Arial" w:cs="Arial"/>
                <w:sz w:val="18"/>
                <w:szCs w:val="18"/>
              </w:rPr>
              <w:br/>
            </w:r>
            <w:r w:rsidRPr="00B72BC0"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B72BC0">
              <w:rPr>
                <w:rFonts w:ascii="Arial" w:hAnsi="Arial" w:cs="Arial"/>
                <w:sz w:val="18"/>
                <w:szCs w:val="18"/>
              </w:rPr>
              <w:t xml:space="preserve"> if mod(i,10) = 1</w:t>
            </w:r>
            <w:r w:rsidRPr="00B72BC0">
              <w:rPr>
                <w:rFonts w:ascii="Arial" w:hAnsi="Arial" w:cs="Arial"/>
                <w:sz w:val="18"/>
                <w:szCs w:val="18"/>
              </w:rPr>
              <w:br/>
            </w:r>
            <w:r w:rsidRPr="00B72BC0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B72BC0">
              <w:rPr>
                <w:rFonts w:ascii="Arial" w:hAnsi="Arial" w:cs="Arial"/>
                <w:sz w:val="18"/>
                <w:szCs w:val="18"/>
              </w:rPr>
              <w:t xml:space="preserve"> if mod(i,10) = 2</w:t>
            </w:r>
            <w:r w:rsidRPr="00B72BC0">
              <w:rPr>
                <w:rFonts w:ascii="Arial" w:hAnsi="Arial" w:cs="Arial"/>
                <w:sz w:val="18"/>
                <w:szCs w:val="18"/>
              </w:rPr>
              <w:br/>
              <w:t>5 if mod(i,10) = 3</w:t>
            </w:r>
            <w:r w:rsidRPr="00B72BC0">
              <w:rPr>
                <w:rFonts w:ascii="Arial" w:hAnsi="Arial" w:cs="Arial"/>
                <w:sz w:val="18"/>
                <w:szCs w:val="18"/>
              </w:rPr>
              <w:br/>
            </w:r>
            <w:r w:rsidRPr="00B72BC0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B72BC0">
              <w:rPr>
                <w:rFonts w:ascii="Arial" w:hAnsi="Arial" w:cs="Arial"/>
                <w:sz w:val="18"/>
                <w:szCs w:val="18"/>
              </w:rPr>
              <w:t xml:space="preserve"> if mod(i,10) = 4</w:t>
            </w:r>
            <w:r w:rsidRPr="00B72BC0">
              <w:rPr>
                <w:rFonts w:ascii="Arial" w:hAnsi="Arial" w:cs="Arial"/>
                <w:sz w:val="18"/>
                <w:szCs w:val="18"/>
              </w:rPr>
              <w:br/>
            </w:r>
            <w:r w:rsidRPr="00B72BC0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B72BC0">
              <w:rPr>
                <w:rFonts w:ascii="Arial" w:hAnsi="Arial" w:cs="Arial"/>
                <w:sz w:val="18"/>
                <w:szCs w:val="18"/>
              </w:rPr>
              <w:t xml:space="preserve"> if mod(i,10) = 5</w:t>
            </w:r>
            <w:r w:rsidRPr="00B72BC0">
              <w:rPr>
                <w:rFonts w:ascii="Arial" w:hAnsi="Arial" w:cs="Arial"/>
                <w:sz w:val="18"/>
                <w:szCs w:val="18"/>
              </w:rPr>
              <w:br/>
              <w:t>2 if mod(i,10) = 6</w:t>
            </w:r>
          </w:p>
          <w:p w14:paraId="3EDF0299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hAnsi="Arial" w:cs="Arial"/>
                <w:sz w:val="18"/>
                <w:szCs w:val="18"/>
              </w:rPr>
              <w:t xml:space="preserve">Where </w:t>
            </w:r>
            <w:proofErr w:type="spellStart"/>
            <w:r w:rsidRPr="00B72BC0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72BC0">
              <w:rPr>
                <w:rFonts w:ascii="Arial" w:hAnsi="Arial" w:cs="Arial"/>
                <w:sz w:val="18"/>
                <w:szCs w:val="18"/>
              </w:rPr>
              <w:t xml:space="preserve"> is the slot index of all slots in every 5ms </w:t>
            </w:r>
            <w:proofErr w:type="spellStart"/>
            <w:r w:rsidRPr="00B72BC0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B72BC0">
              <w:rPr>
                <w:rFonts w:ascii="Arial" w:hAnsi="Arial" w:cs="Arial"/>
                <w:sz w:val="18"/>
                <w:szCs w:val="18"/>
              </w:rPr>
              <w:t xml:space="preserve"> = {0,…,9}</w:t>
            </w:r>
          </w:p>
        </w:tc>
      </w:tr>
      <w:tr w:rsidR="00554262" w:rsidRPr="00B72BC0" w14:paraId="14CE07C0" w14:textId="77777777" w:rsidTr="00082416">
        <w:trPr>
          <w:trHeight w:val="417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4CC7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Symbols for unused REs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45540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71B65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OP.1 FDD as defined in Annex A.5.1.1</w:t>
            </w:r>
          </w:p>
          <w:p w14:paraId="4CF2AC6F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  <w:lang w:eastAsia="zh-CN"/>
              </w:rPr>
              <w:t>OP.1 TDD as defined in Annex A.5.2.1</w:t>
            </w:r>
          </w:p>
        </w:tc>
      </w:tr>
      <w:tr w:rsidR="00554262" w:rsidRPr="00B72BC0" w14:paraId="6843CBBC" w14:textId="77777777" w:rsidTr="00082416">
        <w:trPr>
          <w:trHeight w:val="417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1A08" w14:textId="77777777" w:rsidR="00554262" w:rsidRPr="00B72BC0" w:rsidRDefault="00554262" w:rsidP="0008241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</w:rPr>
              <w:t>Physical signals, channels mapping and precoding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F711C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30E98" w14:textId="77777777" w:rsidR="00554262" w:rsidRPr="00B72BC0" w:rsidRDefault="00554262" w:rsidP="000824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72BC0">
              <w:rPr>
                <w:rFonts w:ascii="Arial" w:eastAsia="宋体" w:hAnsi="Arial"/>
                <w:sz w:val="18"/>
              </w:rPr>
              <w:t xml:space="preserve">As specified in </w:t>
            </w:r>
            <w:r w:rsidRPr="00B72BC0">
              <w:rPr>
                <w:rFonts w:ascii="Arial" w:eastAsia="宋体" w:hAnsi="Arial"/>
                <w:sz w:val="18"/>
                <w:lang w:eastAsia="zh-CN"/>
              </w:rPr>
              <w:t>Annex B.4.1</w:t>
            </w:r>
          </w:p>
        </w:tc>
      </w:tr>
      <w:tr w:rsidR="00554262" w:rsidRPr="00B72BC0" w14:paraId="67ED9411" w14:textId="77777777" w:rsidTr="00082416">
        <w:trPr>
          <w:trHeight w:val="41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E86E" w14:textId="77777777" w:rsidR="00554262" w:rsidRPr="00B72BC0" w:rsidRDefault="00554262" w:rsidP="00082416">
            <w:pPr>
              <w:pStyle w:val="TAN"/>
              <w:rPr>
                <w:lang w:eastAsia="zh-CN"/>
              </w:rPr>
            </w:pPr>
            <w:r w:rsidRPr="00B72BC0">
              <w:rPr>
                <w:lang w:eastAsia="zh-CN"/>
              </w:rPr>
              <w:t>Note 1:</w:t>
            </w:r>
            <w:r w:rsidRPr="00B72BC0">
              <w:rPr>
                <w:rFonts w:eastAsia="宋体"/>
                <w:sz w:val="32"/>
                <w:lang w:eastAsia="zh-CN"/>
              </w:rPr>
              <w:tab/>
            </w:r>
            <w:r w:rsidRPr="00B72BC0">
              <w:rPr>
                <w:lang w:eastAsia="zh-CN"/>
              </w:rPr>
              <w:t>PDSCH is not scheduled on slots containing CSI-RS or slots which are not full DL.</w:t>
            </w:r>
          </w:p>
          <w:p w14:paraId="74408479" w14:textId="77777777" w:rsidR="00554262" w:rsidRPr="00B72BC0" w:rsidRDefault="00554262" w:rsidP="00082416">
            <w:pPr>
              <w:pStyle w:val="TAN"/>
              <w:rPr>
                <w:lang w:eastAsia="zh-CN"/>
              </w:rPr>
            </w:pPr>
            <w:r w:rsidRPr="00B72BC0">
              <w:rPr>
                <w:lang w:eastAsia="zh-CN"/>
              </w:rPr>
              <w:t>Note 2:</w:t>
            </w:r>
            <w:r w:rsidRPr="00B72BC0">
              <w:rPr>
                <w:rFonts w:eastAsia="宋体"/>
                <w:sz w:val="32"/>
                <w:lang w:eastAsia="zh-CN"/>
              </w:rPr>
              <w:tab/>
            </w:r>
            <w:r w:rsidRPr="00B72BC0">
              <w:rPr>
                <w:lang w:eastAsia="zh-CN"/>
              </w:rPr>
              <w:t>UE assumes that the TCI state for the PDSCH is identical to the TCI state applied for the PDCCH transmission.</w:t>
            </w:r>
          </w:p>
          <w:p w14:paraId="6A26FEDB" w14:textId="77777777" w:rsidR="00554262" w:rsidRPr="00B72BC0" w:rsidRDefault="00554262" w:rsidP="00082416">
            <w:pPr>
              <w:pStyle w:val="TAN"/>
            </w:pPr>
            <w:r w:rsidRPr="00B72BC0">
              <w:t>Note 3:</w:t>
            </w:r>
            <w:r w:rsidRPr="00B72BC0">
              <w:tab/>
              <w:t>Point A coincides with minimum guard band as specified in Table 5.3.3-1 from TS 38.101-1 [2] for tested channel bandwidth and subcarrier spacing.</w:t>
            </w:r>
          </w:p>
          <w:p w14:paraId="750BFCC9" w14:textId="77777777" w:rsidR="00554262" w:rsidRPr="00B72BC0" w:rsidRDefault="00554262" w:rsidP="00082416">
            <w:pPr>
              <w:pStyle w:val="TAN"/>
            </w:pPr>
            <w:r w:rsidRPr="00B72BC0">
              <w:t>Note 4:</w:t>
            </w:r>
            <w:r w:rsidRPr="00B72BC0">
              <w:tab/>
              <w:t>Additional PDCCH configuration for aperiodic reporting is only for test cases with aperiodic CSI reporting configured.</w:t>
            </w:r>
          </w:p>
        </w:tc>
      </w:tr>
      <w:bookmarkEnd w:id="4"/>
    </w:tbl>
    <w:p w14:paraId="2056437E" w14:textId="77777777" w:rsidR="00554262" w:rsidRPr="009C4086" w:rsidRDefault="00554262" w:rsidP="00554262">
      <w:pPr>
        <w:rPr>
          <w:lang w:eastAsia="en-GB"/>
        </w:rPr>
      </w:pPr>
    </w:p>
    <w:p w14:paraId="28680128" w14:textId="77777777" w:rsidR="00554262" w:rsidRDefault="00554262" w:rsidP="00554262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1&gt;&gt;</w:t>
      </w:r>
    </w:p>
    <w:p w14:paraId="390120D7" w14:textId="0DFFEB84" w:rsidR="00554262" w:rsidRPr="0081393B" w:rsidRDefault="00554262" w:rsidP="00554262">
      <w:pPr>
        <w:rPr>
          <w:noProof/>
          <w:color w:val="FF0000"/>
          <w:lang w:eastAsia="zh-CN"/>
        </w:rPr>
      </w:pPr>
      <w:r w:rsidRPr="0081393B">
        <w:rPr>
          <w:rFonts w:hint="eastAsia"/>
          <w:noProof/>
          <w:color w:val="FF0000"/>
          <w:lang w:eastAsia="zh-CN"/>
        </w:rPr>
        <w:t>&lt;</w:t>
      </w:r>
      <w:r w:rsidRPr="0081393B">
        <w:rPr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Informal note for the implementer: Please delete the yellow marked empty row from Table 6.1.2-1 during implementation. Deletion of the row was not recoreded in MS Word du</w:t>
      </w:r>
      <w:r w:rsidR="006F36C2">
        <w:rPr>
          <w:noProof/>
          <w:color w:val="FF0000"/>
          <w:lang w:eastAsia="zh-CN"/>
        </w:rPr>
        <w:t>e</w:t>
      </w:r>
      <w:r>
        <w:rPr>
          <w:noProof/>
          <w:color w:val="FF0000"/>
          <w:lang w:eastAsia="zh-CN"/>
        </w:rPr>
        <w:t xml:space="preserve"> to combined cells and remains in the table. Thank you</w:t>
      </w:r>
      <w:r w:rsidRPr="0081393B">
        <w:rPr>
          <w:noProof/>
          <w:color w:val="FF0000"/>
          <w:lang w:eastAsia="zh-CN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78418" w14:textId="77777777" w:rsidR="008D7682" w:rsidRDefault="008D7682">
      <w:r>
        <w:separator/>
      </w:r>
    </w:p>
  </w:endnote>
  <w:endnote w:type="continuationSeparator" w:id="0">
    <w:p w14:paraId="553ABD78" w14:textId="77777777" w:rsidR="008D7682" w:rsidRDefault="008D7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476DD" w14:textId="77777777" w:rsidR="00554262" w:rsidRDefault="00554262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F257F" w14:textId="77777777" w:rsidR="00554262" w:rsidRDefault="00554262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70A30" w14:textId="77777777" w:rsidR="00554262" w:rsidRDefault="0055426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37A7F" w14:textId="77777777" w:rsidR="008D7682" w:rsidRDefault="008D7682">
      <w:r>
        <w:separator/>
      </w:r>
    </w:p>
  </w:footnote>
  <w:footnote w:type="continuationSeparator" w:id="0">
    <w:p w14:paraId="6012AB2B" w14:textId="77777777" w:rsidR="008D7682" w:rsidRDefault="008D7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BDCE8" w14:textId="77777777" w:rsidR="00554262" w:rsidRDefault="0055426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27E50" w14:textId="77777777" w:rsidR="00554262" w:rsidRDefault="0055426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5B29E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4A6F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0EF7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248"/>
    <w:rsid w:val="0008578C"/>
    <w:rsid w:val="000A6394"/>
    <w:rsid w:val="000B7FED"/>
    <w:rsid w:val="000C038A"/>
    <w:rsid w:val="000C6598"/>
    <w:rsid w:val="000D44B3"/>
    <w:rsid w:val="000F542F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4262"/>
    <w:rsid w:val="00592D74"/>
    <w:rsid w:val="005E2C44"/>
    <w:rsid w:val="00621188"/>
    <w:rsid w:val="006257ED"/>
    <w:rsid w:val="00665C47"/>
    <w:rsid w:val="00695808"/>
    <w:rsid w:val="006B46FB"/>
    <w:rsid w:val="006E21FB"/>
    <w:rsid w:val="006F36C2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68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554262"/>
    <w:rPr>
      <w:rFonts w:ascii="Arial" w:hAnsi="Arial"/>
      <w:sz w:val="28"/>
      <w:lang w:val="en-GB" w:eastAsia="en-US"/>
    </w:rPr>
  </w:style>
  <w:style w:type="character" w:customStyle="1" w:styleId="a5">
    <w:name w:val="页眉 字符"/>
    <w:basedOn w:val="a0"/>
    <w:link w:val="a4"/>
    <w:rsid w:val="00554262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55426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CCar">
    <w:name w:val="TAC Car"/>
    <w:link w:val="TAC"/>
    <w:qFormat/>
    <w:locked/>
    <w:rsid w:val="0055426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5426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5426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</Pages>
  <Words>1255</Words>
  <Characters>7160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10</cp:revision>
  <cp:lastPrinted>1899-12-31T23:00:00Z</cp:lastPrinted>
  <dcterms:created xsi:type="dcterms:W3CDTF">2020-02-03T08:32:00Z</dcterms:created>
  <dcterms:modified xsi:type="dcterms:W3CDTF">2024-02-13T15:13:00Z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R5-240218</vt:lpwstr>
  </property>
  <property fmtid="{D5CDD505-2E9C-101B-9397-08002B2CF9AE}" pid="10" name="Spec#">
    <vt:lpwstr>38.521-4</vt:lpwstr>
  </property>
  <property fmtid="{D5CDD505-2E9C-101B-9397-08002B2CF9AE}" pid="11" name="Cr#">
    <vt:lpwstr>0791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Corrections to test parameters for CSI test cases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2024-02-02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2024-02-06T01:50:47Z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3bc3404a-3722-4dc9-8ea5-2c197c3c5ce9</vt:lpwstr>
  </property>
  <property fmtid="{D5CDD505-2E9C-101B-9397-08002B2CF9AE}" pid="27" name="MSIP_Label_83bcef13-7cac-433f-ba1d-47a323951816_ContentBits">
    <vt:lpwstr>0</vt:lpwstr>
  </property>
</Properties>
</file>